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C535FF" w14:textId="2C574308" w:rsidR="005A6333" w:rsidRDefault="005A6333" w:rsidP="00B353FE">
      <w:pPr>
        <w:pStyle w:val="CRCoverPage"/>
        <w:tabs>
          <w:tab w:val="right" w:pos="9639"/>
        </w:tabs>
        <w:spacing w:after="0"/>
        <w:rPr>
          <w:b/>
          <w:i/>
          <w:noProof/>
          <w:sz w:val="28"/>
        </w:rPr>
      </w:pPr>
      <w:bookmarkStart w:id="0" w:name="_Hlk91753531"/>
      <w:r>
        <w:rPr>
          <w:rFonts w:cs="Arial"/>
          <w:b/>
          <w:noProof/>
          <w:sz w:val="24"/>
        </w:rPr>
        <w:t>SA WG2 Meeting #149e</w:t>
      </w:r>
      <w:r>
        <w:rPr>
          <w:b/>
          <w:i/>
          <w:noProof/>
          <w:sz w:val="28"/>
        </w:rPr>
        <w:tab/>
      </w:r>
      <w:r>
        <w:rPr>
          <w:rFonts w:cs="Arial"/>
          <w:b/>
          <w:noProof/>
          <w:sz w:val="24"/>
        </w:rPr>
        <w:t>S2-</w:t>
      </w:r>
      <w:r w:rsidR="006E62E9">
        <w:rPr>
          <w:rFonts w:cs="Arial"/>
          <w:b/>
          <w:noProof/>
          <w:sz w:val="24"/>
        </w:rPr>
        <w:t>2201</w:t>
      </w:r>
      <w:r w:rsidR="006E62E9">
        <w:rPr>
          <w:rFonts w:cs="Arial"/>
          <w:b/>
          <w:noProof/>
          <w:sz w:val="24"/>
        </w:rPr>
        <w:t>513</w:t>
      </w:r>
    </w:p>
    <w:p w14:paraId="54B547BC" w14:textId="718A2575" w:rsidR="005A6333" w:rsidRDefault="00127BD6" w:rsidP="005A6333">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5A6333">
        <w:rPr>
          <w:rFonts w:cs="Arial"/>
          <w:b/>
          <w:bCs/>
          <w:sz w:val="24"/>
        </w:rPr>
        <w:t>, 2022</w:t>
      </w:r>
      <w:r w:rsidR="005A6333">
        <w:rPr>
          <w:b/>
          <w:noProof/>
          <w:sz w:val="24"/>
        </w:rPr>
        <w:t>; Elbonia</w:t>
      </w:r>
      <w:r w:rsidR="005A6333">
        <w:rPr>
          <w:rFonts w:cs="Arial"/>
          <w:b/>
          <w:noProof/>
          <w:color w:val="3333FF"/>
          <w:sz w:val="24"/>
        </w:rPr>
        <w:t xml:space="preserve">               </w:t>
      </w:r>
      <w:r w:rsidR="005A6333">
        <w:rPr>
          <w:rFonts w:cs="Arial"/>
          <w:b/>
          <w:noProof/>
          <w:color w:val="3333FF"/>
          <w:sz w:val="24"/>
        </w:rPr>
        <w:tab/>
        <w:t xml:space="preserve">    </w:t>
      </w:r>
      <w:r w:rsidR="005A6333">
        <w:rPr>
          <w:rFonts w:cs="Arial"/>
          <w:b/>
          <w:noProof/>
          <w:color w:val="3333FF"/>
          <w:sz w:val="24"/>
        </w:rPr>
        <w:tab/>
      </w:r>
      <w:r w:rsidR="005A6333">
        <w:rPr>
          <w:rFonts w:cs="Arial"/>
          <w:b/>
          <w:noProof/>
          <w:color w:val="3333FF"/>
          <w:sz w:val="24"/>
        </w:rPr>
        <w:tab/>
        <w:t xml:space="preserve"> </w:t>
      </w:r>
      <w:r w:rsidR="005A6333">
        <w:rPr>
          <w:rFonts w:cs="Arial"/>
          <w:b/>
          <w:noProof/>
          <w:color w:val="3333FF"/>
          <w:sz w:val="24"/>
        </w:rPr>
        <w:tab/>
        <w:t xml:space="preserve"> </w:t>
      </w:r>
      <w:r w:rsidR="005A6333">
        <w:rPr>
          <w:rFonts w:cs="Arial"/>
          <w:b/>
          <w:noProof/>
          <w:color w:val="3333FF"/>
          <w:sz w:val="24"/>
        </w:rPr>
        <w:tab/>
      </w:r>
      <w:r w:rsidR="005A6333">
        <w:rPr>
          <w:rFonts w:cs="Arial"/>
          <w:b/>
          <w:noProof/>
          <w:color w:val="3333FF"/>
          <w:sz w:val="24"/>
        </w:rPr>
        <w:tab/>
      </w:r>
      <w:r w:rsidR="005A6333">
        <w:rPr>
          <w:rFonts w:cs="Arial"/>
          <w:b/>
          <w:noProof/>
          <w:color w:val="3333FF"/>
          <w:sz w:val="24"/>
        </w:rPr>
        <w:tab/>
      </w:r>
      <w:r w:rsidR="005A6333">
        <w:rPr>
          <w:b/>
          <w:noProof/>
          <w:color w:val="3333FF"/>
        </w:rPr>
        <w:t>(revision of S2-220</w:t>
      </w:r>
      <w:r w:rsidR="006E62E9">
        <w:rPr>
          <w:b/>
          <w:noProof/>
          <w:color w:val="3333FF"/>
        </w:rPr>
        <w:t>1090R04</w:t>
      </w:r>
      <w:r w:rsidR="005A633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0DE73" w:rsidR="001E41F3" w:rsidRPr="00410371" w:rsidRDefault="00FE5D90" w:rsidP="00E13F3D">
            <w:pPr>
              <w:pStyle w:val="CRCoverPage"/>
              <w:spacing w:after="0"/>
              <w:jc w:val="right"/>
              <w:rPr>
                <w:b/>
                <w:noProof/>
                <w:sz w:val="28"/>
              </w:rPr>
            </w:pPr>
            <w:r>
              <w:rPr>
                <w:b/>
                <w:noProof/>
                <w:sz w:val="28"/>
              </w:rPr>
              <w:t>23.5</w:t>
            </w:r>
            <w:r w:rsidR="00F5051E">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19C4E" w:rsidR="001E41F3" w:rsidRPr="00410371" w:rsidRDefault="00C010E1" w:rsidP="009658BC">
            <w:pPr>
              <w:pStyle w:val="CRCoverPage"/>
              <w:spacing w:after="0"/>
              <w:jc w:val="center"/>
              <w:rPr>
                <w:noProof/>
              </w:rPr>
            </w:pPr>
            <w:r>
              <w:rPr>
                <w:b/>
                <w:noProof/>
                <w:sz w:val="28"/>
              </w:rPr>
              <w:t>0048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08291" w:rsidR="001E41F3" w:rsidRPr="00410371" w:rsidRDefault="006E62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68B55"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5A63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5A38D" w:rsidR="001E41F3" w:rsidRDefault="00C92EDE">
            <w:pPr>
              <w:pStyle w:val="CRCoverPage"/>
              <w:spacing w:after="0"/>
              <w:ind w:left="100"/>
              <w:rPr>
                <w:noProof/>
              </w:rPr>
            </w:pPr>
            <w:r>
              <w:rPr>
                <w:noProof/>
              </w:rPr>
              <w:t xml:space="preserve">On </w:t>
            </w:r>
            <w:r w:rsidRPr="00C92EDE">
              <w:rPr>
                <w:noProof/>
              </w:rPr>
              <w:t>NAT between PSA UPF and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3243A" w:rsidR="008D62E7" w:rsidRDefault="008D62E7">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A64A" w:rsidR="001E41F3" w:rsidRDefault="005A6333">
            <w:pPr>
              <w:pStyle w:val="CRCoverPage"/>
              <w:spacing w:after="0"/>
              <w:ind w:left="100"/>
              <w:rPr>
                <w:noProof/>
              </w:rPr>
            </w:pPr>
            <w:r>
              <w:rPr>
                <w:noProof/>
              </w:rPr>
              <w:t>2022-02-04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E4414" w14:textId="385CFEE4" w:rsidR="001E41F3" w:rsidRPr="0083669B" w:rsidRDefault="0083669B">
            <w:pPr>
              <w:pStyle w:val="CRCoverPage"/>
              <w:spacing w:after="0"/>
              <w:ind w:left="100"/>
              <w:rPr>
                <w:rFonts w:cs="Arial"/>
              </w:rPr>
            </w:pPr>
            <w:r w:rsidRPr="0083669B">
              <w:rPr>
                <w:rFonts w:cs="Arial"/>
              </w:rPr>
              <w:t>The C4-220332</w:t>
            </w:r>
            <w:r>
              <w:rPr>
                <w:rFonts w:cs="Arial"/>
              </w:rPr>
              <w:t xml:space="preserve"> / S2-2200202</w:t>
            </w:r>
            <w:r w:rsidRPr="0083669B">
              <w:rPr>
                <w:rFonts w:cs="Arial"/>
              </w:rPr>
              <w:t xml:space="preserve"> LS on NAT between the PSA UPF and the EASDF sta</w:t>
            </w:r>
            <w:r w:rsidR="00064AF8">
              <w:rPr>
                <w:rFonts w:cs="Arial"/>
              </w:rPr>
              <w:t>te</w:t>
            </w:r>
            <w:r w:rsidRPr="0083669B">
              <w:rPr>
                <w:rFonts w:cs="Arial"/>
              </w:rPr>
              <w:t>s the following</w:t>
            </w:r>
          </w:p>
          <w:p w14:paraId="44E66325" w14:textId="77777777" w:rsidR="0083669B" w:rsidRPr="00727DCB" w:rsidRDefault="0083669B" w:rsidP="0083669B">
            <w:pPr>
              <w:ind w:left="284"/>
              <w:rPr>
                <w:rFonts w:ascii="Arial" w:hAnsi="Arial" w:cs="Arial"/>
              </w:rPr>
            </w:pPr>
            <w:r w:rsidRPr="00727DCB">
              <w:rPr>
                <w:rFonts w:ascii="Arial" w:hAnsi="Arial" w:cs="Arial"/>
              </w:rPr>
              <w:t xml:space="preserve">DNS contexts created in the EASDF contain the UE IP address. The EASDF identifies the DNS context corresponding to an incoming DNS Query message by matching the source IP address of the DNS Query message </w:t>
            </w:r>
            <w:r>
              <w:rPr>
                <w:rFonts w:ascii="Arial" w:hAnsi="Arial" w:cs="Arial"/>
              </w:rPr>
              <w:t>with</w:t>
            </w:r>
            <w:r w:rsidRPr="00727DCB">
              <w:rPr>
                <w:rFonts w:ascii="Arial" w:hAnsi="Arial" w:cs="Arial"/>
              </w:rPr>
              <w:t xml:space="preserve"> the UE IP address provisioned in DNS contexts</w:t>
            </w:r>
            <w:r>
              <w:rPr>
                <w:rFonts w:ascii="Arial" w:hAnsi="Arial" w:cs="Arial"/>
              </w:rPr>
              <w:t xml:space="preserve"> (see clause 5.2.3 of TS 29.556)</w:t>
            </w:r>
            <w:r w:rsidRPr="00727DCB">
              <w:rPr>
                <w:rFonts w:ascii="Arial" w:hAnsi="Arial" w:cs="Arial"/>
              </w:rPr>
              <w:t>.</w:t>
            </w:r>
          </w:p>
          <w:p w14:paraId="3923A34D" w14:textId="77777777" w:rsidR="0083669B" w:rsidRDefault="0083669B" w:rsidP="0083669B">
            <w:pPr>
              <w:ind w:left="284"/>
              <w:rPr>
                <w:rFonts w:ascii="Arial" w:hAnsi="Arial" w:cs="Arial"/>
              </w:rPr>
            </w:pPr>
            <w:r w:rsidRPr="00727DCB">
              <w:rPr>
                <w:rFonts w:ascii="Arial" w:hAnsi="Arial" w:cs="Arial"/>
              </w:rPr>
              <w:t xml:space="preserve">CT4 kindly asks SA2 to clarify whether NAT may be deployed between the PSA UPF and </w:t>
            </w:r>
            <w:r>
              <w:rPr>
                <w:rFonts w:ascii="Arial" w:hAnsi="Arial" w:cs="Arial"/>
              </w:rPr>
              <w:t xml:space="preserve">the </w:t>
            </w:r>
            <w:r w:rsidRPr="00727DCB">
              <w:rPr>
                <w:rFonts w:ascii="Arial" w:hAnsi="Arial" w:cs="Arial"/>
              </w:rPr>
              <w:t>EASDF</w:t>
            </w:r>
            <w:r>
              <w:rPr>
                <w:rFonts w:ascii="Arial" w:hAnsi="Arial" w:cs="Arial"/>
              </w:rPr>
              <w:t xml:space="preserve">, and if so, how the SMF obtains the </w:t>
            </w:r>
            <w:proofErr w:type="spellStart"/>
            <w:r>
              <w:rPr>
                <w:rFonts w:ascii="Arial" w:hAnsi="Arial" w:cs="Arial"/>
              </w:rPr>
              <w:t>NATed</w:t>
            </w:r>
            <w:proofErr w:type="spellEnd"/>
            <w:r>
              <w:rPr>
                <w:rFonts w:ascii="Arial" w:hAnsi="Arial" w:cs="Arial"/>
              </w:rPr>
              <w:t xml:space="preserve"> IP address that it then should provision as the "UE IP address" in DNS contexts. </w:t>
            </w:r>
            <w:r w:rsidRPr="00727DCB">
              <w:rPr>
                <w:rFonts w:ascii="Arial" w:hAnsi="Arial" w:cs="Arial"/>
              </w:rPr>
              <w:t xml:space="preserve"> </w:t>
            </w:r>
          </w:p>
          <w:p w14:paraId="71F1339B" w14:textId="31EDCF57" w:rsidR="0083669B" w:rsidRDefault="00DB0C39">
            <w:pPr>
              <w:pStyle w:val="CRCoverPage"/>
              <w:spacing w:after="0"/>
              <w:ind w:left="100"/>
              <w:rPr>
                <w:noProof/>
              </w:rPr>
            </w:pPr>
            <w:r>
              <w:rPr>
                <w:noProof/>
              </w:rPr>
              <w:t>In this rele</w:t>
            </w:r>
            <w:r w:rsidR="00674418">
              <w:rPr>
                <w:noProof/>
              </w:rPr>
              <w:t>as</w:t>
            </w:r>
            <w:r>
              <w:rPr>
                <w:noProof/>
              </w:rPr>
              <w:t>e</w:t>
            </w:r>
            <w:r w:rsidR="006526F4">
              <w:rPr>
                <w:noProof/>
              </w:rPr>
              <w:t xml:space="preserve"> of the specification</w:t>
            </w:r>
            <w:r>
              <w:rPr>
                <w:noProof/>
              </w:rPr>
              <w:t xml:space="preserve">, </w:t>
            </w:r>
            <w:r w:rsidR="006526F4">
              <w:rPr>
                <w:noProof/>
              </w:rPr>
              <w:t>n</w:t>
            </w:r>
            <w:r>
              <w:rPr>
                <w:noProof/>
              </w:rPr>
              <w:t>either SA2 not CT4 have defined N4 extensions for the SMF to get information on NATing enforced by the UPF and on the UPF NAT mapping between addresses and port used to carry user ttaffic.</w:t>
            </w:r>
          </w:p>
          <w:p w14:paraId="580F8ADA" w14:textId="510BA330" w:rsidR="00DB0C39" w:rsidRDefault="00DB0C39">
            <w:pPr>
              <w:pStyle w:val="CRCoverPage"/>
              <w:spacing w:after="0"/>
              <w:ind w:left="100"/>
              <w:rPr>
                <w:noProof/>
              </w:rPr>
            </w:pPr>
          </w:p>
          <w:p w14:paraId="46805216" w14:textId="5FDFB141" w:rsidR="00DB0C39" w:rsidRDefault="00DB0C39">
            <w:pPr>
              <w:pStyle w:val="CRCoverPage"/>
              <w:spacing w:after="0"/>
              <w:ind w:left="100"/>
              <w:rPr>
                <w:noProof/>
              </w:rPr>
            </w:pPr>
            <w:r>
              <w:rPr>
                <w:noProof/>
              </w:rPr>
              <w:t>Furthermore it is also possible that the UPF does not enforce NAT for traffic exchanged with the EASDF while it enforces NAT for traffic sent to other N6 destinations (e.g. to be sent to actual applications on the Internet)</w:t>
            </w:r>
          </w:p>
          <w:p w14:paraId="708AA7DE" w14:textId="3821561C" w:rsidR="00DB0C39" w:rsidRDefault="00DB0C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5B351" w:rsidR="001E41F3" w:rsidRDefault="0083669B">
            <w:pPr>
              <w:pStyle w:val="CRCoverPage"/>
              <w:spacing w:after="0"/>
              <w:ind w:left="100"/>
              <w:rPr>
                <w:noProof/>
              </w:rPr>
            </w:pPr>
            <w:r>
              <w:t xml:space="preserve">This release of the specifications </w:t>
            </w:r>
            <w:r w:rsidR="004551A7">
              <w:t>does not</w:t>
            </w:r>
            <w:r>
              <w:t xml:space="preserve"> support </w:t>
            </w:r>
            <w:r w:rsidR="004551A7">
              <w:t xml:space="preserve">the deployment of a </w:t>
            </w:r>
            <w:r>
              <w:t>NAT between the UPF and the EASDF.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995FB" w:rsidR="001E41F3" w:rsidRDefault="0083669B">
            <w:pPr>
              <w:pStyle w:val="CRCoverPage"/>
              <w:spacing w:after="0"/>
              <w:ind w:left="100"/>
              <w:rPr>
                <w:noProof/>
              </w:rPr>
            </w:pPr>
            <w:r>
              <w:rPr>
                <w:noProof/>
              </w:rPr>
              <w:t>It is uncl</w:t>
            </w:r>
            <w:r w:rsidR="00C939B4">
              <w:rPr>
                <w:noProof/>
              </w:rPr>
              <w:t>ea</w:t>
            </w:r>
            <w:r>
              <w:rPr>
                <w:noProof/>
              </w:rPr>
              <w:t xml:space="preserve">r whether </w:t>
            </w:r>
            <w:r>
              <w:t>this release of the specifications defines mechanisms to support NAT between the UPF and the EASDF</w:t>
            </w:r>
            <w:r>
              <w:rPr>
                <w:noProof/>
              </w:rPr>
              <w:t xml:space="preserve"> as highlighted by the CT4 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74D6A" w:rsidR="001E41F3" w:rsidRDefault="0083669B">
            <w:pPr>
              <w:pStyle w:val="CRCoverPage"/>
              <w:spacing w:after="0"/>
              <w:ind w:left="100"/>
              <w:rPr>
                <w:noProof/>
              </w:rPr>
            </w:pPr>
            <w:del w:id="3" w:author="Qualcomm User 0215" w:date="2022-02-15T17:29:00Z">
              <w:r w:rsidDel="00787256">
                <w:delText>6.2.3.2.2</w:delText>
              </w:r>
            </w:del>
            <w:ins w:id="4" w:author="Qualcomm User 0215" w:date="2022-02-15T17:29:00Z">
              <w:r w:rsidR="00787256">
                <w:t>5.1.1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B0446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3DA1C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7502A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E8CFA62" w14:textId="77777777" w:rsidR="00033DC9" w:rsidRDefault="00033DC9" w:rsidP="00033DC9">
      <w:pPr>
        <w:pStyle w:val="Heading3"/>
        <w:rPr>
          <w:rFonts w:eastAsia="SimSun"/>
        </w:rPr>
      </w:pPr>
      <w:bookmarkStart w:id="5" w:name="_Toc69743755"/>
      <w:bookmarkStart w:id="6" w:name="_Toc73524666"/>
      <w:bookmarkStart w:id="7" w:name="_Toc73527570"/>
      <w:bookmarkStart w:id="8" w:name="_Toc73950246"/>
      <w:bookmarkStart w:id="9" w:name="_Toc81492177"/>
      <w:bookmarkStart w:id="10" w:name="_Toc81492741"/>
      <w:bookmarkStart w:id="11" w:name="_Toc81816502"/>
      <w:bookmarkStart w:id="12" w:name="_Toc91154922"/>
      <w:r>
        <w:rPr>
          <w:rFonts w:eastAsia="SimSun"/>
        </w:rPr>
        <w:t>5.1.1</w:t>
      </w:r>
      <w:r>
        <w:rPr>
          <w:rFonts w:eastAsia="SimSun"/>
        </w:rPr>
        <w:tab/>
        <w:t>Functional Description</w:t>
      </w:r>
      <w:bookmarkEnd w:id="5"/>
      <w:bookmarkEnd w:id="6"/>
      <w:bookmarkEnd w:id="7"/>
      <w:bookmarkEnd w:id="8"/>
      <w:bookmarkEnd w:id="9"/>
      <w:bookmarkEnd w:id="10"/>
      <w:bookmarkEnd w:id="11"/>
      <w:bookmarkEnd w:id="12"/>
    </w:p>
    <w:p w14:paraId="216E384D" w14:textId="77777777" w:rsidR="00033DC9" w:rsidRDefault="00033DC9" w:rsidP="00033DC9">
      <w:pPr>
        <w:rPr>
          <w:rFonts w:eastAsia="SimSun"/>
        </w:rPr>
      </w:pPr>
      <w:r>
        <w:t>The Edge Application Server Discovery Function (EASDF) includes one or more of the following functionalities:</w:t>
      </w:r>
    </w:p>
    <w:p w14:paraId="1C72AC61" w14:textId="77777777" w:rsidR="00033DC9" w:rsidRDefault="00033DC9" w:rsidP="00033DC9">
      <w:pPr>
        <w:pStyle w:val="B1"/>
      </w:pPr>
      <w:r>
        <w:t>-</w:t>
      </w:r>
      <w:r>
        <w:tab/>
        <w:t>Registering to NRF for EASDF discovery and selection.</w:t>
      </w:r>
    </w:p>
    <w:p w14:paraId="764BC6DF" w14:textId="77777777" w:rsidR="00033DC9" w:rsidRDefault="00033DC9" w:rsidP="00033DC9">
      <w:pPr>
        <w:pStyle w:val="B1"/>
      </w:pPr>
      <w:r>
        <w:t>-</w:t>
      </w:r>
      <w:r>
        <w:tab/>
        <w:t>Handling the DNS messages according to the instruction from the SMF, including:</w:t>
      </w:r>
    </w:p>
    <w:p w14:paraId="54195DB5" w14:textId="77777777" w:rsidR="00033DC9" w:rsidRDefault="00033DC9" w:rsidP="00033DC9">
      <w:pPr>
        <w:pStyle w:val="B2"/>
      </w:pPr>
      <w:r>
        <w:t>-</w:t>
      </w:r>
      <w:r>
        <w:tab/>
        <w:t>Receiving DNS message handling rules and/or BaselineDNSPattern from the SMF.</w:t>
      </w:r>
    </w:p>
    <w:p w14:paraId="6C2CDCF7" w14:textId="77777777" w:rsidR="00033DC9" w:rsidRDefault="00033DC9" w:rsidP="00033DC9">
      <w:pPr>
        <w:pStyle w:val="B2"/>
      </w:pPr>
      <w:r>
        <w:t>-</w:t>
      </w:r>
      <w:r>
        <w:tab/>
        <w:t>Exchanging DNS messages from the UE.</w:t>
      </w:r>
    </w:p>
    <w:p w14:paraId="1025E55F" w14:textId="77777777" w:rsidR="00033DC9" w:rsidRDefault="00033DC9" w:rsidP="00033DC9">
      <w:pPr>
        <w:pStyle w:val="B2"/>
      </w:pPr>
      <w:r>
        <w:t>-</w:t>
      </w:r>
      <w:r>
        <w:tab/>
        <w:t>Forwarding DNS messages to C-DNS or L-DNS for DNS Query.</w:t>
      </w:r>
    </w:p>
    <w:p w14:paraId="18DD27E2" w14:textId="77777777" w:rsidR="00033DC9" w:rsidRDefault="00033DC9" w:rsidP="00033DC9">
      <w:pPr>
        <w:pStyle w:val="B2"/>
      </w:pPr>
      <w:r>
        <w:t>-</w:t>
      </w:r>
      <w:r>
        <w:tab/>
        <w:t>Adding EDNS Client Subnet (ECS) option into DNS Query for an FQDN.</w:t>
      </w:r>
    </w:p>
    <w:p w14:paraId="774FCFAE" w14:textId="77777777" w:rsidR="00033DC9" w:rsidRDefault="00033DC9" w:rsidP="00033DC9">
      <w:pPr>
        <w:pStyle w:val="B2"/>
      </w:pPr>
      <w:r>
        <w:t>-</w:t>
      </w:r>
      <w:r>
        <w:tab/>
        <w:t>Reporting to the SMF the information related to the received DNS messages.</w:t>
      </w:r>
    </w:p>
    <w:p w14:paraId="4BDF4A75" w14:textId="77777777" w:rsidR="00033DC9" w:rsidRDefault="00033DC9" w:rsidP="00033DC9">
      <w:pPr>
        <w:pStyle w:val="B2"/>
      </w:pPr>
      <w:r>
        <w:t>-</w:t>
      </w:r>
      <w:r>
        <w:tab/>
        <w:t>Buffering/Discarding DNS response messages from the UE or DNS Server.</w:t>
      </w:r>
    </w:p>
    <w:p w14:paraId="50385B45" w14:textId="77777777" w:rsidR="00033DC9" w:rsidRDefault="00033DC9" w:rsidP="00033DC9">
      <w:pPr>
        <w:pStyle w:val="B1"/>
      </w:pPr>
      <w:r>
        <w:t>-</w:t>
      </w:r>
      <w:r>
        <w:tab/>
        <w:t>Terminates the DNS security, if used.</w:t>
      </w:r>
    </w:p>
    <w:p w14:paraId="1D124E12" w14:textId="2E485AB3" w:rsidR="00033DC9" w:rsidRDefault="00033DC9" w:rsidP="00033DC9">
      <w:r>
        <w:t>The EASDF has</w:t>
      </w:r>
      <w:ins w:id="13" w:author="Ericsson-MH7" w:date="2022-02-15T11:04:00Z">
        <w:r>
          <w:t xml:space="preserve"> direct</w:t>
        </w:r>
      </w:ins>
      <w:r>
        <w:t xml:space="preserve"> user plane connectivity </w:t>
      </w:r>
      <w:ins w:id="14" w:author="Ericsson-MH7" w:date="2022-02-15T11:04:00Z">
        <w:r>
          <w:t>(i.e.</w:t>
        </w:r>
      </w:ins>
      <w:ins w:id="15" w:author="Qualcomm User 0215" w:date="2022-02-15T17:21:00Z">
        <w:r w:rsidR="00BD69C8">
          <w:t>,</w:t>
        </w:r>
      </w:ins>
      <w:ins w:id="16" w:author="Ericsson-MH7" w:date="2022-02-15T11:04:00Z">
        <w:r>
          <w:t xml:space="preserve"> without any NAT) </w:t>
        </w:r>
      </w:ins>
      <w:r>
        <w:t>with the PSA UPF over N6 for the transmission of DNS signalling exchanged with the UE.</w:t>
      </w:r>
      <w:r w:rsidR="009F2B1D">
        <w:t xml:space="preserve"> </w:t>
      </w:r>
      <w:ins w:id="17" w:author="Qualcomm User 0215" w:date="2022-02-15T17:23:00Z">
        <w:r w:rsidR="009F2B1D">
          <w:t xml:space="preserve">The deployment of </w:t>
        </w:r>
      </w:ins>
      <w:ins w:id="18" w:author="Qualcomm User 0215" w:date="2022-02-15T17:26:00Z">
        <w:r w:rsidR="00B27CFA">
          <w:t xml:space="preserve">a </w:t>
        </w:r>
      </w:ins>
      <w:ins w:id="19" w:author="Qualcomm User 0215" w:date="2022-02-15T17:23:00Z">
        <w:r w:rsidR="009F2B1D">
          <w:t xml:space="preserve">NAT between </w:t>
        </w:r>
      </w:ins>
      <w:ins w:id="20" w:author="Qualcomm User 0215" w:date="2022-02-15T17:24:00Z">
        <w:r w:rsidR="00B33D81">
          <w:t xml:space="preserve">EASDF and PSA UPF </w:t>
        </w:r>
        <w:r w:rsidR="00406F79">
          <w:t>is not supported.</w:t>
        </w:r>
      </w:ins>
    </w:p>
    <w:p w14:paraId="6249C082" w14:textId="77777777" w:rsidR="00033DC9" w:rsidRDefault="00033DC9" w:rsidP="00033DC9">
      <w:r>
        <w:t>Multiple EASDF instances may be deployed within a PLMN.</w:t>
      </w:r>
    </w:p>
    <w:p w14:paraId="426B2F5E" w14:textId="77777777" w:rsidR="00033DC9" w:rsidRDefault="00033DC9" w:rsidP="00033DC9">
      <w:r>
        <w:t>The interactions between 5GC NF(s) and the EASDF take place within a PLMN.</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FE5D90" w:rsidRPr="008C36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16F66" w14:textId="77777777" w:rsidR="0013401F" w:rsidRDefault="0013401F">
      <w:r>
        <w:separator/>
      </w:r>
    </w:p>
  </w:endnote>
  <w:endnote w:type="continuationSeparator" w:id="0">
    <w:p w14:paraId="2C0A2139" w14:textId="77777777" w:rsidR="0013401F" w:rsidRDefault="0013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F9F9A" w14:textId="77777777" w:rsidR="0013401F" w:rsidRDefault="0013401F">
      <w:r>
        <w:separator/>
      </w:r>
    </w:p>
  </w:footnote>
  <w:footnote w:type="continuationSeparator" w:id="0">
    <w:p w14:paraId="1EB6D015" w14:textId="77777777" w:rsidR="0013401F" w:rsidRDefault="00134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215">
    <w15:presenceInfo w15:providerId="None" w15:userId="Qualcomm User 0215"/>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E0"/>
    <w:rsid w:val="0001489A"/>
    <w:rsid w:val="00022E4A"/>
    <w:rsid w:val="00033DC9"/>
    <w:rsid w:val="00036481"/>
    <w:rsid w:val="00064AF8"/>
    <w:rsid w:val="0007712F"/>
    <w:rsid w:val="000A6394"/>
    <w:rsid w:val="000B7FED"/>
    <w:rsid w:val="000C038A"/>
    <w:rsid w:val="000C6598"/>
    <w:rsid w:val="000D44B3"/>
    <w:rsid w:val="000E088C"/>
    <w:rsid w:val="00127BD6"/>
    <w:rsid w:val="0013401F"/>
    <w:rsid w:val="00145D43"/>
    <w:rsid w:val="00192C46"/>
    <w:rsid w:val="001A08B3"/>
    <w:rsid w:val="001A7B60"/>
    <w:rsid w:val="001B52F0"/>
    <w:rsid w:val="001B7A65"/>
    <w:rsid w:val="001E41F3"/>
    <w:rsid w:val="00236811"/>
    <w:rsid w:val="0026004D"/>
    <w:rsid w:val="002640DD"/>
    <w:rsid w:val="00275D12"/>
    <w:rsid w:val="002761CA"/>
    <w:rsid w:val="002765B4"/>
    <w:rsid w:val="00276C27"/>
    <w:rsid w:val="00284FEB"/>
    <w:rsid w:val="002860C4"/>
    <w:rsid w:val="002A02B0"/>
    <w:rsid w:val="002B5741"/>
    <w:rsid w:val="002E472E"/>
    <w:rsid w:val="002F3647"/>
    <w:rsid w:val="00305409"/>
    <w:rsid w:val="003609EF"/>
    <w:rsid w:val="0036231A"/>
    <w:rsid w:val="00374DD4"/>
    <w:rsid w:val="003A4E3C"/>
    <w:rsid w:val="003E1A36"/>
    <w:rsid w:val="00406F79"/>
    <w:rsid w:val="00410371"/>
    <w:rsid w:val="004242F1"/>
    <w:rsid w:val="004551A7"/>
    <w:rsid w:val="004B6967"/>
    <w:rsid w:val="004B75B7"/>
    <w:rsid w:val="004C216C"/>
    <w:rsid w:val="004F15E5"/>
    <w:rsid w:val="0051580D"/>
    <w:rsid w:val="00547111"/>
    <w:rsid w:val="00592D74"/>
    <w:rsid w:val="005A6333"/>
    <w:rsid w:val="005E2C44"/>
    <w:rsid w:val="00621188"/>
    <w:rsid w:val="006257ED"/>
    <w:rsid w:val="006526F4"/>
    <w:rsid w:val="00657EDD"/>
    <w:rsid w:val="006615F7"/>
    <w:rsid w:val="00665C47"/>
    <w:rsid w:val="006708A1"/>
    <w:rsid w:val="00674418"/>
    <w:rsid w:val="00695808"/>
    <w:rsid w:val="006B46FB"/>
    <w:rsid w:val="006E21FB"/>
    <w:rsid w:val="006E62E9"/>
    <w:rsid w:val="00726EF0"/>
    <w:rsid w:val="00787256"/>
    <w:rsid w:val="00792342"/>
    <w:rsid w:val="007977A8"/>
    <w:rsid w:val="007B512A"/>
    <w:rsid w:val="007C2097"/>
    <w:rsid w:val="007D6A07"/>
    <w:rsid w:val="007F7259"/>
    <w:rsid w:val="008040A8"/>
    <w:rsid w:val="008279FA"/>
    <w:rsid w:val="00833F52"/>
    <w:rsid w:val="0083669B"/>
    <w:rsid w:val="008626E7"/>
    <w:rsid w:val="00870EE7"/>
    <w:rsid w:val="008863B9"/>
    <w:rsid w:val="008A45A6"/>
    <w:rsid w:val="008B3ABD"/>
    <w:rsid w:val="008D62E7"/>
    <w:rsid w:val="008F3789"/>
    <w:rsid w:val="008F686C"/>
    <w:rsid w:val="009148DE"/>
    <w:rsid w:val="00941E30"/>
    <w:rsid w:val="009426FF"/>
    <w:rsid w:val="009658BC"/>
    <w:rsid w:val="009777D9"/>
    <w:rsid w:val="009777F6"/>
    <w:rsid w:val="00982E8C"/>
    <w:rsid w:val="009849F3"/>
    <w:rsid w:val="00991B88"/>
    <w:rsid w:val="009A5753"/>
    <w:rsid w:val="009A579D"/>
    <w:rsid w:val="009E3297"/>
    <w:rsid w:val="009F2B1D"/>
    <w:rsid w:val="009F734F"/>
    <w:rsid w:val="00A246B6"/>
    <w:rsid w:val="00A47E70"/>
    <w:rsid w:val="00A50CF0"/>
    <w:rsid w:val="00A7671C"/>
    <w:rsid w:val="00AA2CBC"/>
    <w:rsid w:val="00AC4C0B"/>
    <w:rsid w:val="00AC5820"/>
    <w:rsid w:val="00AD1CD8"/>
    <w:rsid w:val="00B258BB"/>
    <w:rsid w:val="00B26B82"/>
    <w:rsid w:val="00B27CFA"/>
    <w:rsid w:val="00B33D81"/>
    <w:rsid w:val="00B4291D"/>
    <w:rsid w:val="00B67B97"/>
    <w:rsid w:val="00B968C8"/>
    <w:rsid w:val="00BA3EC5"/>
    <w:rsid w:val="00BA51D9"/>
    <w:rsid w:val="00BA5986"/>
    <w:rsid w:val="00BB0E7C"/>
    <w:rsid w:val="00BB5DFC"/>
    <w:rsid w:val="00BD279D"/>
    <w:rsid w:val="00BD69C8"/>
    <w:rsid w:val="00BD6BB8"/>
    <w:rsid w:val="00BE4B37"/>
    <w:rsid w:val="00C010E1"/>
    <w:rsid w:val="00C519DC"/>
    <w:rsid w:val="00C561B1"/>
    <w:rsid w:val="00C66BA2"/>
    <w:rsid w:val="00C92EDE"/>
    <w:rsid w:val="00C939B4"/>
    <w:rsid w:val="00C95985"/>
    <w:rsid w:val="00CC5026"/>
    <w:rsid w:val="00CC68D0"/>
    <w:rsid w:val="00D00481"/>
    <w:rsid w:val="00D03F9A"/>
    <w:rsid w:val="00D06D51"/>
    <w:rsid w:val="00D24991"/>
    <w:rsid w:val="00D50255"/>
    <w:rsid w:val="00D66520"/>
    <w:rsid w:val="00DB0C39"/>
    <w:rsid w:val="00DE34CF"/>
    <w:rsid w:val="00E13F3D"/>
    <w:rsid w:val="00E34898"/>
    <w:rsid w:val="00EB09B7"/>
    <w:rsid w:val="00EB2EB8"/>
    <w:rsid w:val="00EE7D7C"/>
    <w:rsid w:val="00F11B11"/>
    <w:rsid w:val="00F1451D"/>
    <w:rsid w:val="00F25D98"/>
    <w:rsid w:val="00F300FB"/>
    <w:rsid w:val="00F5051E"/>
    <w:rsid w:val="00FB6386"/>
    <w:rsid w:val="00FD648A"/>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92EDE"/>
    <w:rPr>
      <w:rFonts w:ascii="Arial" w:hAnsi="Arial"/>
      <w:b/>
      <w:lang w:val="en-GB" w:eastAsia="en-US"/>
    </w:rPr>
  </w:style>
  <w:style w:type="character" w:customStyle="1" w:styleId="NOZchn">
    <w:name w:val="NO Zchn"/>
    <w:link w:val="NO"/>
    <w:rsid w:val="00C92EDE"/>
    <w:rPr>
      <w:rFonts w:ascii="Times New Roman" w:hAnsi="Times New Roman"/>
      <w:lang w:val="en-GB" w:eastAsia="en-US"/>
    </w:rPr>
  </w:style>
  <w:style w:type="character" w:customStyle="1" w:styleId="TFChar">
    <w:name w:val="TF Char"/>
    <w:link w:val="TF"/>
    <w:qFormat/>
    <w:rsid w:val="00C92EDE"/>
    <w:rPr>
      <w:rFonts w:ascii="Arial" w:hAnsi="Arial"/>
      <w:b/>
      <w:lang w:val="en-GB" w:eastAsia="en-US"/>
    </w:rPr>
  </w:style>
  <w:style w:type="character" w:customStyle="1" w:styleId="B1Char">
    <w:name w:val="B1 Char"/>
    <w:link w:val="B1"/>
    <w:qFormat/>
    <w:rsid w:val="00C92EDE"/>
    <w:rPr>
      <w:rFonts w:ascii="Times New Roman" w:hAnsi="Times New Roman"/>
      <w:lang w:val="en-GB" w:eastAsia="en-US"/>
    </w:rPr>
  </w:style>
  <w:style w:type="paragraph" w:styleId="Revision">
    <w:name w:val="Revision"/>
    <w:hidden/>
    <w:uiPriority w:val="99"/>
    <w:semiHidden/>
    <w:rsid w:val="00F11B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7184046">
      <w:bodyDiv w:val="1"/>
      <w:marLeft w:val="0"/>
      <w:marRight w:val="0"/>
      <w:marTop w:val="0"/>
      <w:marBottom w:val="0"/>
      <w:divBdr>
        <w:top w:val="none" w:sz="0" w:space="0" w:color="auto"/>
        <w:left w:val="none" w:sz="0" w:space="0" w:color="auto"/>
        <w:bottom w:val="none" w:sz="0" w:space="0" w:color="auto"/>
        <w:right w:val="none" w:sz="0" w:space="0" w:color="auto"/>
      </w:divBdr>
    </w:div>
    <w:div w:id="137835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594</Words>
  <Characters>3388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12</cp:revision>
  <cp:lastPrinted>1900-01-01T08:00:00Z</cp:lastPrinted>
  <dcterms:created xsi:type="dcterms:W3CDTF">2022-02-16T01:20:00Z</dcterms:created>
  <dcterms:modified xsi:type="dcterms:W3CDTF">2022-02-18T18:35:00Z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